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3ED00458"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Pr>
          <w:rFonts w:hint="eastAsia"/>
          <w:b/>
          <w:bCs/>
          <w:noProof/>
          <w:sz w:val="24"/>
          <w:lang w:eastAsia="ko-KR"/>
        </w:rPr>
        <w:t>4</w:t>
      </w:r>
      <w:r>
        <w:rPr>
          <w:b/>
          <w:i/>
          <w:noProof/>
          <w:sz w:val="28"/>
        </w:rPr>
        <w:tab/>
      </w:r>
      <w:r w:rsidRPr="00D1379A">
        <w:rPr>
          <w:b/>
          <w:i/>
          <w:noProof/>
          <w:sz w:val="28"/>
        </w:rPr>
        <w:t>S2-240</w:t>
      </w:r>
      <w:r w:rsidR="00E133AA">
        <w:rPr>
          <w:rFonts w:hint="eastAsia"/>
          <w:b/>
          <w:i/>
          <w:noProof/>
          <w:sz w:val="28"/>
          <w:lang w:eastAsia="ko-KR"/>
        </w:rPr>
        <w:t>7799</w:t>
      </w:r>
    </w:p>
    <w:p w14:paraId="459A46A3" w14:textId="189751E4" w:rsidR="00906B9A" w:rsidRDefault="00906B9A" w:rsidP="00906B9A">
      <w:pPr>
        <w:pStyle w:val="CRCoverPage"/>
        <w:tabs>
          <w:tab w:val="right" w:pos="9639"/>
        </w:tabs>
        <w:outlineLvl w:val="0"/>
        <w:rPr>
          <w:b/>
          <w:noProof/>
          <w:sz w:val="24"/>
        </w:rPr>
      </w:pPr>
      <w:r w:rsidRPr="001C6E55">
        <w:rPr>
          <w:rFonts w:cs="Arial"/>
          <w:b/>
          <w:noProof/>
          <w:sz w:val="24"/>
          <w:szCs w:val="24"/>
          <w:lang w:eastAsia="ko-KR"/>
        </w:rPr>
        <w:t>Maastricht, Netherlands</w:t>
      </w:r>
      <w:r w:rsidRPr="000716F2">
        <w:rPr>
          <w:rFonts w:cs="Arial"/>
          <w:b/>
          <w:noProof/>
          <w:sz w:val="24"/>
          <w:szCs w:val="24"/>
          <w:lang w:eastAsia="ko-KR"/>
        </w:rPr>
        <w:t xml:space="preserve">, </w:t>
      </w:r>
      <w:r>
        <w:rPr>
          <w:rFonts w:cs="Arial" w:hint="eastAsia"/>
          <w:b/>
          <w:noProof/>
          <w:sz w:val="24"/>
          <w:szCs w:val="24"/>
          <w:lang w:eastAsia="ko-KR"/>
        </w:rPr>
        <w:t>August</w:t>
      </w:r>
      <w:r w:rsidRPr="000716F2">
        <w:rPr>
          <w:rFonts w:cs="Arial"/>
          <w:b/>
          <w:noProof/>
          <w:sz w:val="24"/>
          <w:szCs w:val="24"/>
          <w:lang w:eastAsia="ko-KR"/>
        </w:rPr>
        <w:t xml:space="preserve"> 1</w:t>
      </w:r>
      <w:r>
        <w:rPr>
          <w:rFonts w:cs="Arial" w:hint="eastAsia"/>
          <w:b/>
          <w:noProof/>
          <w:sz w:val="24"/>
          <w:szCs w:val="24"/>
          <w:lang w:eastAsia="ko-KR"/>
        </w:rPr>
        <w:t>9</w:t>
      </w:r>
      <w:r w:rsidRPr="000716F2">
        <w:rPr>
          <w:rFonts w:cs="Arial"/>
          <w:b/>
          <w:noProof/>
          <w:sz w:val="24"/>
          <w:szCs w:val="24"/>
          <w:lang w:eastAsia="ko-KR"/>
        </w:rPr>
        <w:t xml:space="preserve"> – </w:t>
      </w:r>
      <w:r w:rsidR="00664D7D">
        <w:rPr>
          <w:rFonts w:cs="Arial" w:hint="eastAsia"/>
          <w:b/>
          <w:noProof/>
          <w:sz w:val="24"/>
          <w:szCs w:val="24"/>
          <w:lang w:eastAsia="ko-KR"/>
        </w:rPr>
        <w:t>23</w:t>
      </w:r>
      <w:r w:rsidRPr="000716F2">
        <w:rPr>
          <w:rFonts w:cs="Arial"/>
          <w:b/>
          <w:noProof/>
          <w:sz w:val="24"/>
          <w:szCs w:val="24"/>
          <w:lang w:eastAsia="ko-KR"/>
        </w:rPr>
        <w:t>, 2024</w:t>
      </w:r>
      <w:r>
        <w:rPr>
          <w:b/>
          <w:bCs/>
          <w:sz w:val="24"/>
        </w:rPr>
        <w:tab/>
      </w:r>
      <w:r w:rsidRPr="007A571E">
        <w:rPr>
          <w:b/>
          <w:noProof/>
          <w:color w:val="3333FF"/>
          <w:szCs w:val="16"/>
        </w:rPr>
        <w:t>(revision of S2-</w:t>
      </w:r>
      <w:r w:rsidRPr="000716F2">
        <w:rPr>
          <w:b/>
          <w:noProof/>
          <w:color w:val="3333FF"/>
          <w:szCs w:val="16"/>
        </w:rPr>
        <w:t>240</w:t>
      </w:r>
      <w:r>
        <w:rPr>
          <w:rFonts w:hint="eastAsia"/>
          <w:b/>
          <w:noProof/>
          <w:color w:val="3333FF"/>
          <w:szCs w:val="16"/>
          <w:lang w:eastAsia="ko-KR"/>
        </w:rPr>
        <w:t>xxxx</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3A253" w:rsidR="001E41F3" w:rsidRPr="00410371" w:rsidRDefault="00906B9A" w:rsidP="00E13F3D">
            <w:pPr>
              <w:pStyle w:val="CRCoverPage"/>
              <w:spacing w:after="0"/>
              <w:jc w:val="right"/>
              <w:rPr>
                <w:b/>
                <w:noProof/>
                <w:sz w:val="28"/>
              </w:rPr>
            </w:pPr>
            <w:r>
              <w:rPr>
                <w:b/>
                <w:noProof/>
                <w:sz w:val="28"/>
              </w:rPr>
              <w:t>23.</w:t>
            </w:r>
            <w:r w:rsidR="00664D7D">
              <w:rPr>
                <w:rFonts w:hint="eastAsia"/>
                <w:b/>
                <w:noProof/>
                <w:sz w:val="28"/>
                <w:lang w:eastAsia="ko-KR"/>
              </w:rPr>
              <w:t>4</w:t>
            </w:r>
            <w:r>
              <w:rPr>
                <w:b/>
                <w:noProof/>
                <w:sz w:val="28"/>
              </w:rPr>
              <w:t>0</w:t>
            </w:r>
            <w:r w:rsidR="00664D7D">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6A5F2" w:rsidR="001E41F3" w:rsidRPr="00410371" w:rsidRDefault="00E133AA" w:rsidP="00547111">
            <w:pPr>
              <w:pStyle w:val="CRCoverPage"/>
              <w:spacing w:after="0"/>
              <w:rPr>
                <w:noProof/>
                <w:lang w:eastAsia="ko-KR"/>
              </w:rPr>
            </w:pPr>
            <w:r>
              <w:rPr>
                <w:rFonts w:hint="eastAsia"/>
                <w:b/>
                <w:noProof/>
                <w:sz w:val="28"/>
                <w:lang w:eastAsia="ko-KR"/>
              </w:rPr>
              <w:t>3793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E7187" w:rsidR="001E41F3" w:rsidRPr="00E133AA" w:rsidRDefault="00000000">
            <w:pPr>
              <w:pStyle w:val="CRCoverPage"/>
              <w:spacing w:after="0"/>
              <w:jc w:val="center"/>
              <w:rPr>
                <w:noProof/>
                <w:sz w:val="28"/>
                <w:lang w:eastAsia="ko-KR"/>
              </w:rPr>
            </w:pPr>
            <w:fldSimple w:instr=" DOCPROPERTY  Version  \* MERGEFORMAT "/>
            <w:r w:rsidR="00906B9A" w:rsidRPr="00E133AA">
              <w:rPr>
                <w:rFonts w:hint="eastAsia"/>
                <w:b/>
                <w:noProof/>
                <w:sz w:val="28"/>
                <w:lang w:eastAsia="ko-KR"/>
              </w:rPr>
              <w:t>1</w:t>
            </w:r>
            <w:r w:rsidR="00C9310C" w:rsidRPr="00E133AA">
              <w:rPr>
                <w:rFonts w:hint="eastAsia"/>
                <w:b/>
                <w:noProof/>
                <w:sz w:val="28"/>
                <w:lang w:eastAsia="ko-KR"/>
              </w:rPr>
              <w:t>8</w:t>
            </w:r>
            <w:r w:rsidR="00906B9A" w:rsidRPr="00E133AA">
              <w:rPr>
                <w:rFonts w:hint="eastAsia"/>
                <w:b/>
                <w:noProof/>
                <w:sz w:val="28"/>
                <w:lang w:eastAsia="ko-KR"/>
              </w:rPr>
              <w:t>.</w:t>
            </w:r>
            <w:r w:rsidR="00C9310C" w:rsidRPr="00E133AA">
              <w:rPr>
                <w:rFonts w:hint="eastAsia"/>
                <w:b/>
                <w:noProof/>
                <w:sz w:val="28"/>
                <w:lang w:eastAsia="ko-KR"/>
              </w:rPr>
              <w:t>6</w:t>
            </w:r>
            <w:r w:rsidR="00906B9A" w:rsidRPr="00E133AA">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19FE78" w:rsidR="00F25D98" w:rsidRDefault="00906B9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B3562" w:rsidR="00F25D98" w:rsidRDefault="008C1DF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DBC4BE" w:rsidR="00F25D98" w:rsidRDefault="008C1DF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1BAA5" w:rsidR="001E41F3" w:rsidRDefault="00A628A6">
            <w:pPr>
              <w:pStyle w:val="CRCoverPage"/>
              <w:spacing w:after="0"/>
              <w:ind w:left="100"/>
              <w:rPr>
                <w:noProof/>
              </w:rPr>
            </w:pPr>
            <w:r>
              <w:rPr>
                <w:rFonts w:hint="eastAsia"/>
                <w:noProof/>
                <w:lang w:eastAsia="ko-KR"/>
              </w:rPr>
              <w:t xml:space="preserve">Introduction of Support for </w:t>
            </w:r>
            <w:r w:rsidR="00664D7D">
              <w:rPr>
                <w:rFonts w:hint="eastAsia"/>
                <w:noProof/>
                <w:lang w:eastAsia="ko-KR"/>
              </w:rPr>
              <w:t xml:space="preserve">Store and Forward </w:t>
            </w:r>
            <w:r>
              <w:rPr>
                <w:rFonts w:hint="eastAsia"/>
                <w:noProof/>
                <w:lang w:eastAsia="ko-KR"/>
              </w:rPr>
              <w:t>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B443" w:rsidR="001E41F3" w:rsidRPr="00E133AA" w:rsidRDefault="00664D7D">
            <w:pPr>
              <w:pStyle w:val="CRCoverPage"/>
              <w:spacing w:after="0"/>
              <w:ind w:left="100"/>
              <w:rPr>
                <w:noProof/>
                <w:lang w:eastAsia="ko-KR"/>
              </w:rPr>
            </w:pPr>
            <w:r w:rsidRPr="00E133AA">
              <w:rPr>
                <w:rFonts w:hint="eastAsia"/>
                <w:noProof/>
                <w:lang w:eastAsia="ko-KR"/>
              </w:rPr>
              <w:t>5GSAT_</w:t>
            </w:r>
            <w:r w:rsidR="00C9310C" w:rsidRPr="00E133AA">
              <w:rPr>
                <w:rFonts w:hint="eastAsia"/>
                <w:noProof/>
                <w:lang w:eastAsia="ko-KR"/>
              </w:rPr>
              <w:t>Ph3_</w:t>
            </w:r>
            <w:r w:rsidRPr="00E133AA">
              <w:rPr>
                <w:rFonts w:hint="eastAsia"/>
                <w:noProof/>
                <w:lang w:eastAsia="ko-KR"/>
              </w:rPr>
              <w:t>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6D764" w:rsidR="001E41F3" w:rsidRDefault="00906B9A">
            <w:pPr>
              <w:pStyle w:val="CRCoverPage"/>
              <w:spacing w:after="0"/>
              <w:ind w:left="100"/>
              <w:rPr>
                <w:noProof/>
              </w:rPr>
            </w:pPr>
            <w:r>
              <w:rPr>
                <w:noProof/>
              </w:rPr>
              <w:t>2024-0</w:t>
            </w:r>
            <w:r>
              <w:rPr>
                <w:rFonts w:hint="eastAsia"/>
                <w:noProof/>
                <w:lang w:eastAsia="ko-KR"/>
              </w:rPr>
              <w:t>8</w:t>
            </w:r>
            <w:r>
              <w:rPr>
                <w:noProof/>
              </w:rPr>
              <w:t>-</w:t>
            </w:r>
            <w:r>
              <w:rPr>
                <w:rFonts w:hint="eastAsia"/>
                <w:noProof/>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8EC67" w:rsidR="001E41F3" w:rsidRDefault="00AE36C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664D7D" w:rsidRDefault="00906B9A">
            <w:pPr>
              <w:pStyle w:val="CRCoverPage"/>
              <w:spacing w:after="0"/>
              <w:ind w:left="100"/>
              <w:rPr>
                <w:noProof/>
                <w:lang w:eastAsia="ko-KR"/>
              </w:rPr>
            </w:pPr>
            <w:r w:rsidRPr="00664D7D">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B5397" w14:textId="0EED19F1" w:rsidR="00AB5E06" w:rsidRDefault="00AB5E06" w:rsidP="00AB5E06">
            <w:pPr>
              <w:pStyle w:val="CRCoverPage"/>
              <w:spacing w:after="0"/>
              <w:ind w:left="100"/>
              <w:rPr>
                <w:noProof/>
                <w:lang w:val="en-US" w:eastAsia="ko-KR"/>
              </w:rPr>
            </w:pPr>
            <w:r>
              <w:rPr>
                <w:rFonts w:hint="eastAsia"/>
                <w:noProof/>
                <w:lang w:eastAsia="ko-KR"/>
              </w:rPr>
              <w:t>According to the conclusion of TR</w:t>
            </w:r>
            <w:r>
              <w:rPr>
                <w:noProof/>
                <w:lang w:val="en-US" w:eastAsia="ko-KR"/>
              </w:rPr>
              <w:t> </w:t>
            </w:r>
            <w:r>
              <w:rPr>
                <w:rFonts w:hint="eastAsia"/>
                <w:noProof/>
                <w:lang w:val="en-US" w:eastAsia="ko-KR"/>
              </w:rPr>
              <w:t>23.700-29, two deployment options are aggreed</w:t>
            </w:r>
            <w:r w:rsidR="00C810CA">
              <w:rPr>
                <w:rFonts w:hint="eastAsia"/>
                <w:noProof/>
                <w:lang w:val="en-US" w:eastAsia="ko-KR"/>
              </w:rPr>
              <w:t xml:space="preserve"> to support store and forward satellite operation</w:t>
            </w:r>
            <w:r>
              <w:rPr>
                <w:rFonts w:hint="eastAsia"/>
                <w:noProof/>
                <w:lang w:val="en-US" w:eastAsia="ko-KR"/>
              </w:rPr>
              <w:t>: split MME and full CN.</w:t>
            </w:r>
          </w:p>
          <w:p w14:paraId="74071B4E" w14:textId="77777777" w:rsidR="009C10C6" w:rsidRPr="00C810CA" w:rsidRDefault="009C10C6" w:rsidP="00906B9A">
            <w:pPr>
              <w:pStyle w:val="CRCoverPage"/>
              <w:spacing w:after="0"/>
              <w:ind w:left="100"/>
              <w:rPr>
                <w:noProof/>
                <w:lang w:val="en-US" w:eastAsia="ko-KR"/>
              </w:rPr>
            </w:pPr>
          </w:p>
          <w:p w14:paraId="1B9CD8CB" w14:textId="1D8683C3" w:rsidR="009C10C6" w:rsidRDefault="009C10C6" w:rsidP="00906B9A">
            <w:pPr>
              <w:pStyle w:val="CRCoverPage"/>
              <w:spacing w:after="0"/>
              <w:ind w:left="100"/>
              <w:rPr>
                <w:noProof/>
                <w:lang w:val="en-US" w:eastAsia="ko-KR"/>
              </w:rPr>
            </w:pPr>
            <w:r>
              <w:rPr>
                <w:rFonts w:hint="eastAsia"/>
                <w:noProof/>
                <w:lang w:val="en-US" w:eastAsia="ko-KR"/>
              </w:rPr>
              <w:t>This contribution provides general concept and architecture options to support store and forward satellite operation.</w:t>
            </w:r>
          </w:p>
          <w:p w14:paraId="10B10D7D" w14:textId="77777777" w:rsidR="00D24D12" w:rsidRDefault="00D24D12" w:rsidP="00906B9A">
            <w:pPr>
              <w:pStyle w:val="CRCoverPage"/>
              <w:spacing w:after="0"/>
              <w:ind w:left="100"/>
              <w:rPr>
                <w:noProof/>
                <w:lang w:eastAsia="ko-KR"/>
              </w:rPr>
            </w:pPr>
          </w:p>
          <w:p w14:paraId="189AAFC2" w14:textId="77777777" w:rsidR="009C10C6" w:rsidRDefault="00C810CA" w:rsidP="00C810CA">
            <w:pPr>
              <w:pStyle w:val="CRCoverPage"/>
              <w:spacing w:after="0"/>
              <w:ind w:left="100"/>
              <w:rPr>
                <w:noProof/>
                <w:lang w:eastAsia="ko-KR"/>
              </w:rPr>
            </w:pPr>
            <w:r>
              <w:rPr>
                <w:rFonts w:hint="eastAsia"/>
                <w:noProof/>
                <w:lang w:eastAsia="ko-KR"/>
              </w:rPr>
              <w:t>An</w:t>
            </w:r>
            <w:r w:rsidR="009C10C6">
              <w:rPr>
                <w:rFonts w:hint="eastAsia"/>
                <w:noProof/>
                <w:lang w:eastAsia="ko-KR"/>
              </w:rPr>
              <w:t xml:space="preserve"> additional point to note is that the UE need to be able to distinguish</w:t>
            </w:r>
            <w:r>
              <w:rPr>
                <w:rFonts w:hint="eastAsia"/>
                <w:noProof/>
                <w:lang w:eastAsia="ko-KR"/>
              </w:rPr>
              <w:t xml:space="preserve"> between</w:t>
            </w:r>
            <w:r w:rsidR="009C10C6">
              <w:rPr>
                <w:rFonts w:hint="eastAsia"/>
                <w:noProof/>
                <w:lang w:eastAsia="ko-KR"/>
              </w:rPr>
              <w:t xml:space="preserve"> the different satellite architecture </w:t>
            </w:r>
            <w:r>
              <w:rPr>
                <w:rFonts w:hint="eastAsia"/>
                <w:noProof/>
                <w:lang w:eastAsia="ko-KR"/>
              </w:rPr>
              <w:t xml:space="preserve">in order </w:t>
            </w:r>
            <w:r w:rsidR="009C10C6">
              <w:rPr>
                <w:rFonts w:hint="eastAsia"/>
                <w:noProof/>
                <w:lang w:eastAsia="ko-KR"/>
              </w:rPr>
              <w:t xml:space="preserve">to operate accordingly. </w:t>
            </w:r>
            <w:r w:rsidR="009C10C6">
              <w:rPr>
                <w:noProof/>
                <w:lang w:eastAsia="ko-KR"/>
              </w:rPr>
              <w:t>E</w:t>
            </w:r>
            <w:r w:rsidR="009C10C6">
              <w:rPr>
                <w:rFonts w:hint="eastAsia"/>
                <w:noProof/>
                <w:lang w:eastAsia="ko-KR"/>
              </w:rPr>
              <w:t xml:space="preserve">.g. </w:t>
            </w:r>
            <w:r w:rsidR="009C10C6" w:rsidRPr="009C10C6">
              <w:rPr>
                <w:noProof/>
                <w:lang w:eastAsia="ko-KR"/>
              </w:rPr>
              <w:t>attach and detach with e</w:t>
            </w:r>
            <w:r>
              <w:rPr>
                <w:rFonts w:hint="eastAsia"/>
                <w:noProof/>
                <w:lang w:eastAsia="ko-KR"/>
              </w:rPr>
              <w:t>very</w:t>
            </w:r>
            <w:r w:rsidR="009C10C6" w:rsidRPr="009C10C6">
              <w:rPr>
                <w:noProof/>
                <w:lang w:eastAsia="ko-KR"/>
              </w:rPr>
              <w:t xml:space="preserve"> satellite for full CN onboard architecture</w:t>
            </w:r>
            <w:r w:rsidR="00B11BF7">
              <w:rPr>
                <w:rFonts w:hint="eastAsia"/>
                <w:noProof/>
                <w:lang w:eastAsia="ko-KR"/>
              </w:rPr>
              <w:t xml:space="preserve"> or</w:t>
            </w:r>
            <w:r w:rsidR="009C10C6" w:rsidRPr="009C10C6">
              <w:rPr>
                <w:noProof/>
                <w:lang w:eastAsia="ko-KR"/>
              </w:rPr>
              <w:t xml:space="preserve"> attemp</w:t>
            </w:r>
            <w:r>
              <w:rPr>
                <w:rFonts w:hint="eastAsia"/>
                <w:noProof/>
                <w:lang w:eastAsia="ko-KR"/>
              </w:rPr>
              <w:t>t</w:t>
            </w:r>
            <w:r w:rsidR="009C10C6" w:rsidRPr="009C10C6">
              <w:rPr>
                <w:noProof/>
                <w:lang w:eastAsia="ko-KR"/>
              </w:rPr>
              <w:t xml:space="preserve"> to TAU with other satellite for split MME architecture.</w:t>
            </w:r>
          </w:p>
          <w:p w14:paraId="43EBC72C" w14:textId="77777777" w:rsidR="00DE1206" w:rsidRDefault="00DE1206" w:rsidP="00C810CA">
            <w:pPr>
              <w:pStyle w:val="CRCoverPage"/>
              <w:spacing w:after="0"/>
              <w:ind w:left="100"/>
              <w:rPr>
                <w:noProof/>
                <w:lang w:eastAsia="ko-KR"/>
              </w:rPr>
            </w:pPr>
          </w:p>
          <w:p w14:paraId="356C560B" w14:textId="3394E0C8" w:rsidR="00DE1206" w:rsidRDefault="003074FF" w:rsidP="00DE1206">
            <w:pPr>
              <w:pStyle w:val="CRCoverPage"/>
              <w:spacing w:after="0"/>
              <w:ind w:left="100"/>
              <w:rPr>
                <w:noProof/>
                <w:lang w:eastAsia="ko-KR"/>
              </w:rPr>
            </w:pPr>
            <w:r>
              <w:rPr>
                <w:rFonts w:hint="eastAsia"/>
                <w:noProof/>
                <w:lang w:eastAsia="ko-KR"/>
              </w:rPr>
              <w:t xml:space="preserve">For full CN onboard architecture, although </w:t>
            </w:r>
            <w:r w:rsidRPr="00DE1206">
              <w:rPr>
                <w:noProof/>
                <w:lang w:eastAsia="ko-KR"/>
              </w:rPr>
              <w:t xml:space="preserve">the </w:t>
            </w:r>
            <w:r w:rsidR="00B35D05">
              <w:rPr>
                <w:rFonts w:hint="eastAsia"/>
                <w:noProof/>
                <w:lang w:eastAsia="ko-KR"/>
              </w:rPr>
              <w:t xml:space="preserve">MME in </w:t>
            </w:r>
            <w:r w:rsidRPr="00DE1206">
              <w:rPr>
                <w:noProof/>
                <w:lang w:eastAsia="ko-KR"/>
              </w:rPr>
              <w:t xml:space="preserve">satellite </w:t>
            </w:r>
            <w:r>
              <w:rPr>
                <w:rFonts w:hint="eastAsia"/>
                <w:noProof/>
                <w:lang w:eastAsia="ko-KR"/>
              </w:rPr>
              <w:t xml:space="preserve">can </w:t>
            </w:r>
            <w:r w:rsidRPr="00DE1206">
              <w:rPr>
                <w:noProof/>
                <w:lang w:eastAsia="ko-KR"/>
              </w:rPr>
              <w:t>perform a NAS</w:t>
            </w:r>
            <w:r>
              <w:rPr>
                <w:rFonts w:hint="eastAsia"/>
                <w:noProof/>
                <w:lang w:eastAsia="ko-KR"/>
              </w:rPr>
              <w:t xml:space="preserve"> detach</w:t>
            </w:r>
            <w:r w:rsidR="00A97B22">
              <w:rPr>
                <w:rFonts w:hint="eastAsia"/>
                <w:noProof/>
                <w:lang w:eastAsia="ko-KR"/>
              </w:rPr>
              <w:t xml:space="preserve"> of the UE, the satellite coverage can be lost before the detach procedure. </w:t>
            </w:r>
            <w:r w:rsidR="009A1C2B">
              <w:rPr>
                <w:rFonts w:hint="eastAsia"/>
                <w:noProof/>
                <w:lang w:eastAsia="ko-KR"/>
              </w:rPr>
              <w:t xml:space="preserve">In this case, </w:t>
            </w:r>
            <w:r w:rsidR="00BB3C18">
              <w:rPr>
                <w:rFonts w:hint="eastAsia"/>
                <w:noProof/>
                <w:lang w:eastAsia="ko-KR"/>
              </w:rPr>
              <w:t>If the UE knows the architecture option,</w:t>
            </w:r>
            <w:r w:rsidR="002A5DC2">
              <w:rPr>
                <w:rFonts w:hint="eastAsia"/>
                <w:noProof/>
                <w:lang w:eastAsia="ko-KR"/>
              </w:rPr>
              <w:t xml:space="preserve"> </w:t>
            </w:r>
            <w:r w:rsidR="00B35D05">
              <w:rPr>
                <w:rFonts w:hint="eastAsia"/>
                <w:noProof/>
                <w:lang w:eastAsia="ko-KR"/>
              </w:rPr>
              <w:t>the UE can perform a local detach. T</w:t>
            </w:r>
            <w:r w:rsidR="002A5DC2">
              <w:rPr>
                <w:rFonts w:hint="eastAsia"/>
                <w:noProof/>
                <w:lang w:eastAsia="ko-KR"/>
              </w:rPr>
              <w:t xml:space="preserve">he UE may </w:t>
            </w:r>
            <w:r w:rsidR="00B35D05">
              <w:rPr>
                <w:rFonts w:hint="eastAsia"/>
                <w:noProof/>
                <w:lang w:eastAsia="ko-KR"/>
              </w:rPr>
              <w:t xml:space="preserve">also </w:t>
            </w:r>
            <w:r w:rsidR="002A5DC2">
              <w:rPr>
                <w:rFonts w:hint="eastAsia"/>
                <w:noProof/>
                <w:lang w:eastAsia="ko-KR"/>
              </w:rPr>
              <w:t xml:space="preserve">trigger detach procedure before coverage lost or </w:t>
            </w:r>
            <w:r w:rsidR="00BB3C18">
              <w:rPr>
                <w:rFonts w:hint="eastAsia"/>
                <w:noProof/>
                <w:lang w:eastAsia="ko-KR"/>
              </w:rPr>
              <w:t>w</w:t>
            </w:r>
            <w:r w:rsidR="00BE65DE">
              <w:rPr>
                <w:rFonts w:hint="eastAsia"/>
                <w:noProof/>
                <w:lang w:eastAsia="ko-KR"/>
              </w:rPr>
              <w:t>h</w:t>
            </w:r>
            <w:r w:rsidR="00BB3C18">
              <w:rPr>
                <w:rFonts w:hint="eastAsia"/>
                <w:noProof/>
                <w:lang w:eastAsia="ko-KR"/>
              </w:rPr>
              <w:t>en</w:t>
            </w:r>
            <w:r w:rsidR="002A5DC2">
              <w:rPr>
                <w:rFonts w:hint="eastAsia"/>
                <w:noProof/>
                <w:lang w:eastAsia="ko-KR"/>
              </w:rPr>
              <w:t xml:space="preserve"> the UE finished data transfer</w:t>
            </w:r>
            <w:r w:rsidR="00BB3C18">
              <w:rPr>
                <w:rFonts w:hint="eastAsia"/>
                <w:noProof/>
                <w:lang w:eastAsia="ko-KR"/>
              </w:rPr>
              <w:t xml:space="preserve"> for full CN onboard architecture</w:t>
            </w:r>
            <w:r w:rsidR="002A5DC2">
              <w:rPr>
                <w:rFonts w:hint="eastAsia"/>
                <w:noProof/>
                <w:lang w:eastAsia="ko-KR"/>
              </w:rPr>
              <w:t>.</w:t>
            </w:r>
          </w:p>
          <w:p w14:paraId="1C9DCE5A" w14:textId="77777777" w:rsidR="00BE65DE" w:rsidRDefault="00BE65DE" w:rsidP="00DE1206">
            <w:pPr>
              <w:pStyle w:val="CRCoverPage"/>
              <w:spacing w:after="0"/>
              <w:ind w:left="100"/>
              <w:rPr>
                <w:noProof/>
                <w:lang w:eastAsia="ko-KR"/>
              </w:rPr>
            </w:pPr>
          </w:p>
          <w:p w14:paraId="7120722D" w14:textId="39D50114" w:rsidR="00BE65DE" w:rsidRDefault="00BE65DE" w:rsidP="00DE1206">
            <w:pPr>
              <w:pStyle w:val="CRCoverPage"/>
              <w:spacing w:after="0"/>
              <w:ind w:left="100"/>
              <w:rPr>
                <w:noProof/>
                <w:lang w:eastAsia="ko-KR"/>
              </w:rPr>
            </w:pPr>
            <w:r>
              <w:rPr>
                <w:rFonts w:hint="eastAsia"/>
                <w:noProof/>
                <w:lang w:eastAsia="ko-KR"/>
              </w:rPr>
              <w:t xml:space="preserve">Serveral options </w:t>
            </w:r>
            <w:r w:rsidR="00B35D05">
              <w:rPr>
                <w:rFonts w:hint="eastAsia"/>
                <w:noProof/>
                <w:lang w:eastAsia="ko-KR"/>
              </w:rPr>
              <w:t>for the</w:t>
            </w:r>
            <w:r>
              <w:rPr>
                <w:rFonts w:hint="eastAsia"/>
                <w:noProof/>
                <w:lang w:eastAsia="ko-KR"/>
              </w:rPr>
              <w:t xml:space="preserve"> UE </w:t>
            </w:r>
            <w:r w:rsidR="00B35D05">
              <w:rPr>
                <w:rFonts w:hint="eastAsia"/>
                <w:noProof/>
                <w:lang w:eastAsia="ko-KR"/>
              </w:rPr>
              <w:t xml:space="preserve">to know </w:t>
            </w:r>
            <w:r>
              <w:rPr>
                <w:rFonts w:hint="eastAsia"/>
                <w:noProof/>
                <w:lang w:eastAsia="ko-KR"/>
              </w:rPr>
              <w:t xml:space="preserve">the </w:t>
            </w:r>
            <w:r w:rsidR="00B35D05">
              <w:rPr>
                <w:rFonts w:hint="eastAsia"/>
                <w:noProof/>
                <w:lang w:eastAsia="ko-KR"/>
              </w:rPr>
              <w:t xml:space="preserve">S&amp;F </w:t>
            </w:r>
            <w:r>
              <w:rPr>
                <w:rFonts w:hint="eastAsia"/>
                <w:noProof/>
                <w:lang w:eastAsia="ko-KR"/>
              </w:rPr>
              <w:t>architecture:</w:t>
            </w:r>
          </w:p>
          <w:p w14:paraId="2F2B5ED2" w14:textId="165F72B6" w:rsidR="00BE65DE" w:rsidRDefault="00BE65DE" w:rsidP="00BE65DE">
            <w:pPr>
              <w:pStyle w:val="CRCoverPage"/>
              <w:spacing w:after="0"/>
              <w:ind w:firstLineChars="50" w:firstLine="100"/>
              <w:rPr>
                <w:noProof/>
                <w:lang w:eastAsia="ko-KR"/>
              </w:rPr>
            </w:pPr>
            <w:r>
              <w:rPr>
                <w:rFonts w:hint="eastAsia"/>
                <w:noProof/>
                <w:lang w:eastAsia="ko-KR"/>
              </w:rPr>
              <w:t>- Option1: Indication in SI</w:t>
            </w:r>
            <w:r w:rsidR="004445B7">
              <w:rPr>
                <w:rFonts w:hint="eastAsia"/>
                <w:noProof/>
                <w:lang w:eastAsia="ko-KR"/>
              </w:rPr>
              <w:t>B</w:t>
            </w:r>
            <w:r>
              <w:rPr>
                <w:rFonts w:hint="eastAsia"/>
                <w:noProof/>
                <w:lang w:eastAsia="ko-KR"/>
              </w:rPr>
              <w:t xml:space="preserve"> from the </w:t>
            </w:r>
            <w:r w:rsidR="002746FA">
              <w:rPr>
                <w:rFonts w:hint="eastAsia"/>
                <w:noProof/>
                <w:lang w:eastAsia="ko-KR"/>
              </w:rPr>
              <w:t xml:space="preserve">eNB onboard </w:t>
            </w:r>
            <w:r>
              <w:rPr>
                <w:rFonts w:hint="eastAsia"/>
                <w:noProof/>
                <w:lang w:eastAsia="ko-KR"/>
              </w:rPr>
              <w:t>satellite</w:t>
            </w:r>
          </w:p>
          <w:p w14:paraId="6423E49A" w14:textId="18B37264" w:rsidR="00BE65DE" w:rsidRDefault="00BE65DE" w:rsidP="00BE65DE">
            <w:pPr>
              <w:pStyle w:val="CRCoverPage"/>
              <w:spacing w:after="0"/>
              <w:ind w:firstLineChars="50" w:firstLine="100"/>
              <w:rPr>
                <w:noProof/>
                <w:lang w:eastAsia="ko-KR"/>
              </w:rPr>
            </w:pPr>
            <w:r>
              <w:rPr>
                <w:rFonts w:hint="eastAsia"/>
                <w:noProof/>
                <w:lang w:eastAsia="ko-KR"/>
              </w:rPr>
              <w:t xml:space="preserve">- Option2: </w:t>
            </w:r>
            <w:r w:rsidR="00481351">
              <w:rPr>
                <w:rFonts w:hint="eastAsia"/>
                <w:noProof/>
                <w:lang w:eastAsia="ko-KR"/>
              </w:rPr>
              <w:t>Based on the</w:t>
            </w:r>
            <w:r>
              <w:rPr>
                <w:rFonts w:hint="eastAsia"/>
                <w:noProof/>
                <w:lang w:eastAsia="ko-KR"/>
              </w:rPr>
              <w:t xml:space="preserve"> Attach or TAU reject cause</w:t>
            </w:r>
          </w:p>
          <w:p w14:paraId="63ABE616" w14:textId="7BEF69AD" w:rsidR="00BE65DE" w:rsidRDefault="00BE65DE" w:rsidP="00DE1206">
            <w:pPr>
              <w:pStyle w:val="CRCoverPage"/>
              <w:spacing w:after="0"/>
              <w:ind w:left="100"/>
              <w:rPr>
                <w:noProof/>
                <w:lang w:eastAsia="ko-KR"/>
              </w:rPr>
            </w:pPr>
            <w:r>
              <w:rPr>
                <w:rFonts w:hint="eastAsia"/>
                <w:noProof/>
                <w:lang w:eastAsia="ko-KR"/>
              </w:rPr>
              <w:t xml:space="preserve">- Option3: Indication to </w:t>
            </w:r>
            <w:r w:rsidR="0066258A">
              <w:rPr>
                <w:rFonts w:hint="eastAsia"/>
                <w:noProof/>
                <w:lang w:eastAsia="ko-KR"/>
              </w:rPr>
              <w:t xml:space="preserve">the </w:t>
            </w:r>
            <w:r>
              <w:rPr>
                <w:rFonts w:hint="eastAsia"/>
                <w:noProof/>
                <w:lang w:eastAsia="ko-KR"/>
              </w:rPr>
              <w:t>UE during Attach or TAU procedure</w:t>
            </w:r>
          </w:p>
          <w:p w14:paraId="4635BC35" w14:textId="77777777" w:rsidR="00481351" w:rsidRDefault="00481351" w:rsidP="00DE1206">
            <w:pPr>
              <w:pStyle w:val="CRCoverPage"/>
              <w:spacing w:after="0"/>
              <w:ind w:left="100"/>
              <w:rPr>
                <w:noProof/>
                <w:lang w:eastAsia="ko-KR"/>
              </w:rPr>
            </w:pPr>
          </w:p>
          <w:p w14:paraId="708AA7DE" w14:textId="7D68DE44" w:rsidR="00481351" w:rsidRPr="00DE1206" w:rsidRDefault="00481351" w:rsidP="00DE1206">
            <w:pPr>
              <w:pStyle w:val="CRCoverPage"/>
              <w:spacing w:after="0"/>
              <w:ind w:left="100"/>
              <w:rPr>
                <w:noProof/>
                <w:lang w:eastAsia="ko-KR"/>
              </w:rPr>
            </w:pPr>
            <w:r>
              <w:rPr>
                <w:rFonts w:hint="eastAsia"/>
                <w:noProof/>
                <w:lang w:eastAsia="ko-KR"/>
              </w:rPr>
              <w:t xml:space="preserve">This CR propose to use option 2, based on the </w:t>
            </w:r>
            <w:r w:rsidR="000A2CE4">
              <w:rPr>
                <w:rFonts w:hint="eastAsia"/>
                <w:noProof/>
                <w:lang w:eastAsia="ko-KR"/>
              </w:rPr>
              <w:t xml:space="preserve">new </w:t>
            </w:r>
            <w:r>
              <w:rPr>
                <w:rFonts w:hint="eastAsia"/>
                <w:noProof/>
                <w:lang w:eastAsia="ko-KR"/>
              </w:rPr>
              <w:t>reject cause</w:t>
            </w:r>
            <w:r w:rsidR="000A2CE4">
              <w:rPr>
                <w:rFonts w:hint="eastAsia"/>
                <w:noProof/>
                <w:lang w:eastAsia="ko-KR"/>
              </w:rPr>
              <w:t xml:space="preserve"> </w:t>
            </w:r>
            <w:r w:rsidR="000E4572">
              <w:rPr>
                <w:rFonts w:hint="eastAsia"/>
                <w:noProof/>
                <w:lang w:eastAsia="ko-KR"/>
              </w:rPr>
              <w:t xml:space="preserve">introduced </w:t>
            </w:r>
            <w:r w:rsidR="000A2CE4">
              <w:rPr>
                <w:rFonts w:hint="eastAsia"/>
                <w:noProof/>
                <w:lang w:eastAsia="ko-KR"/>
              </w:rPr>
              <w:t>in the conclusion</w:t>
            </w:r>
            <w:r>
              <w:rPr>
                <w:rFonts w:hint="eastAsia"/>
                <w:noProof/>
                <w:lang w:eastAsia="ko-KR"/>
              </w:rPr>
              <w:t>, the UE can know the architecture option used for S&amp;F operation.</w:t>
            </w: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BE65DE"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1E5182" w:rsidR="00906B9A" w:rsidRPr="00437332" w:rsidRDefault="00437332" w:rsidP="00C810CA">
            <w:pPr>
              <w:pStyle w:val="CRCoverPage"/>
              <w:spacing w:after="0"/>
              <w:ind w:leftChars="50" w:left="200" w:hangingChars="50" w:hanging="100"/>
              <w:rPr>
                <w:noProof/>
              </w:rPr>
            </w:pPr>
            <w:r>
              <w:rPr>
                <w:lang w:eastAsia="ko-KR"/>
              </w:rPr>
              <w:t>- Introduce</w:t>
            </w:r>
            <w:r w:rsidR="00C810CA">
              <w:rPr>
                <w:rFonts w:hint="eastAsia"/>
                <w:lang w:eastAsia="ko-KR"/>
              </w:rPr>
              <w:t xml:space="preserve"> general concept and architecture to support</w:t>
            </w:r>
            <w:r>
              <w:rPr>
                <w:lang w:eastAsia="ko-KR"/>
              </w:rPr>
              <w:t xml:space="preserve"> </w:t>
            </w:r>
            <w:r>
              <w:rPr>
                <w:rFonts w:hint="eastAsia"/>
                <w:lang w:eastAsia="ko-KR"/>
              </w:rPr>
              <w:t>store and forward satellite operation</w:t>
            </w: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FE1DECA" w:rsidR="00906B9A" w:rsidRDefault="00437332" w:rsidP="00906B9A">
            <w:pPr>
              <w:pStyle w:val="CRCoverPage"/>
              <w:spacing w:after="0"/>
              <w:ind w:left="100"/>
              <w:rPr>
                <w:noProof/>
              </w:rPr>
            </w:pPr>
            <w:r>
              <w:rPr>
                <w:rFonts w:hint="eastAsia"/>
                <w:noProof/>
                <w:lang w:eastAsia="ko-KR"/>
              </w:rPr>
              <w:t>EPS cannot support store and forward satellite operation</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A33BE" w:rsidR="00906B9A" w:rsidRDefault="00906B9A" w:rsidP="00906B9A">
            <w:pPr>
              <w:pStyle w:val="CRCoverPage"/>
              <w:spacing w:after="0"/>
              <w:ind w:left="100"/>
              <w:rPr>
                <w:noProof/>
              </w:rPr>
            </w:pPr>
            <w:r>
              <w:rPr>
                <w:rFonts w:hint="eastAsia"/>
                <w:noProof/>
                <w:lang w:eastAsia="ko-KR"/>
              </w:rPr>
              <w:t>4.</w:t>
            </w:r>
            <w:r w:rsidR="00C810CA">
              <w:rPr>
                <w:rFonts w:hint="eastAsia"/>
                <w:noProof/>
                <w:lang w:eastAsia="ko-KR"/>
              </w:rPr>
              <w:t>13.X (new), 4.13.X.1 (new)</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6B9A" w:rsidRDefault="00906B9A" w:rsidP="00906B9A">
            <w:pPr>
              <w:pStyle w:val="CRCoverPage"/>
              <w:spacing w:after="0"/>
              <w:jc w:val="center"/>
              <w:rPr>
                <w:b/>
                <w:caps/>
                <w:noProof/>
              </w:rPr>
            </w:pP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6B9A" w:rsidRDefault="00906B9A" w:rsidP="00906B9A">
            <w:pPr>
              <w:pStyle w:val="CRCoverPage"/>
              <w:spacing w:after="0"/>
              <w:ind w:left="99"/>
              <w:rPr>
                <w:noProof/>
              </w:rPr>
            </w:pPr>
            <w:r>
              <w:rPr>
                <w:noProof/>
              </w:rPr>
              <w:t xml:space="preserve">TS/TR ... CR ...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6B9A" w:rsidRDefault="00906B9A" w:rsidP="00906B9A">
            <w:pPr>
              <w:pStyle w:val="CRCoverPage"/>
              <w:spacing w:after="0"/>
              <w:jc w:val="center"/>
              <w:rPr>
                <w:b/>
                <w:caps/>
                <w:noProof/>
              </w:rPr>
            </w:pP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6B9A" w:rsidRDefault="00906B9A" w:rsidP="00906B9A">
            <w:pPr>
              <w:pStyle w:val="CRCoverPage"/>
              <w:spacing w:after="0"/>
              <w:jc w:val="center"/>
              <w:rPr>
                <w:b/>
                <w:caps/>
                <w:noProof/>
              </w:rPr>
            </w:pP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77777777"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9757FD7" w14:textId="77777777" w:rsidR="005B5FE8" w:rsidRDefault="005B5FE8" w:rsidP="005B5FE8">
      <w:pPr>
        <w:pStyle w:val="3"/>
        <w:rPr>
          <w:ins w:id="2" w:author="Jaewoo Kim (LGE)" w:date="2024-08-09T09:53:00Z" w16du:dateUtc="2024-08-09T00:53:00Z"/>
        </w:rPr>
      </w:pPr>
      <w:ins w:id="3" w:author="Jaewoo Kim (LGE)" w:date="2024-08-09T09:53:00Z" w16du:dateUtc="2024-08-09T00:53:00Z">
        <w:r>
          <w:t>4.13.</w:t>
        </w:r>
        <w:r>
          <w:rPr>
            <w:rFonts w:hint="eastAsia"/>
            <w:lang w:eastAsia="ko-KR"/>
          </w:rPr>
          <w:t>X</w:t>
        </w:r>
        <w:r>
          <w:tab/>
        </w:r>
        <w:r w:rsidRPr="00A374D5">
          <w:t>Support of Store and Forward Satellite operation</w:t>
        </w:r>
      </w:ins>
    </w:p>
    <w:p w14:paraId="5BB65BD5" w14:textId="77777777" w:rsidR="005B5FE8" w:rsidRDefault="005B5FE8" w:rsidP="005B5FE8">
      <w:pPr>
        <w:pStyle w:val="4"/>
        <w:rPr>
          <w:ins w:id="4" w:author="Jaewoo Kim (LGE)" w:date="2024-08-09T09:53:00Z" w16du:dateUtc="2024-08-09T00:53:00Z"/>
          <w:lang w:eastAsia="ko-KR"/>
        </w:rPr>
      </w:pPr>
      <w:bookmarkStart w:id="5" w:name="_Toc170190016"/>
      <w:ins w:id="6" w:author="Jaewoo Kim (LGE)" w:date="2024-08-09T09:53:00Z" w16du:dateUtc="2024-08-09T00:53:00Z">
        <w:r>
          <w:t>4.</w:t>
        </w:r>
        <w:proofErr w:type="gramStart"/>
        <w:r>
          <w:t>13.</w:t>
        </w:r>
        <w:r>
          <w:rPr>
            <w:rFonts w:hint="eastAsia"/>
            <w:lang w:eastAsia="ko-KR"/>
          </w:rPr>
          <w:t>X</w:t>
        </w:r>
        <w:r>
          <w:t>.</w:t>
        </w:r>
        <w:proofErr w:type="gramEnd"/>
        <w:r>
          <w:t>1</w:t>
        </w:r>
        <w:r>
          <w:tab/>
          <w:t>General</w:t>
        </w:r>
        <w:bookmarkEnd w:id="5"/>
      </w:ins>
    </w:p>
    <w:p w14:paraId="7DEDD676" w14:textId="77777777" w:rsidR="005B5FE8" w:rsidRDefault="005B5FE8" w:rsidP="005B5FE8">
      <w:pPr>
        <w:overflowPunct w:val="0"/>
        <w:autoSpaceDE w:val="0"/>
        <w:autoSpaceDN w:val="0"/>
        <w:adjustRightInd w:val="0"/>
        <w:textAlignment w:val="baseline"/>
        <w:rPr>
          <w:ins w:id="7" w:author="Jaewoo Kim (LGE)" w:date="2024-08-09T09:53:00Z" w16du:dateUtc="2024-08-09T00:53:00Z"/>
          <w:rFonts w:eastAsia="맑은 고딕"/>
          <w:lang w:eastAsia="ko-KR"/>
        </w:rPr>
      </w:pPr>
      <w:ins w:id="8" w:author="Jaewoo Kim (LGE)" w:date="2024-08-09T09:53:00Z" w16du:dateUtc="2024-08-09T00:53:00Z">
        <w:r>
          <w:rPr>
            <w:rFonts w:eastAsia="맑은 고딕" w:hint="eastAsia"/>
            <w:lang w:eastAsia="ko-KR"/>
          </w:rPr>
          <w:t xml:space="preserve">To support Store and Forward satellite operation, </w:t>
        </w:r>
        <w:proofErr w:type="spellStart"/>
        <w:r>
          <w:rPr>
            <w:rFonts w:eastAsia="맑은 고딕" w:hint="eastAsia"/>
            <w:lang w:eastAsia="ko-KR"/>
          </w:rPr>
          <w:t>eNodeB</w:t>
        </w:r>
        <w:proofErr w:type="spellEnd"/>
        <w:r>
          <w:rPr>
            <w:rFonts w:eastAsia="맑은 고딕" w:hint="eastAsia"/>
            <w:lang w:eastAsia="ko-KR"/>
          </w:rPr>
          <w:t xml:space="preserve"> and core network entities are placed on board the satellite. The following deployment options are supported for store and forward satellite operation:</w:t>
        </w:r>
      </w:ins>
    </w:p>
    <w:p w14:paraId="28497623" w14:textId="77777777" w:rsidR="005B5FE8" w:rsidRDefault="005B5FE8" w:rsidP="005B5FE8">
      <w:pPr>
        <w:pStyle w:val="B1"/>
        <w:rPr>
          <w:ins w:id="9" w:author="Jaewoo Kim (LGE)" w:date="2024-08-09T09:53:00Z" w16du:dateUtc="2024-08-09T00:53:00Z"/>
          <w:lang w:eastAsia="ko-KR"/>
        </w:rPr>
      </w:pPr>
      <w:ins w:id="10" w:author="Jaewoo Kim (LGE)" w:date="2024-08-09T09:53:00Z" w16du:dateUtc="2024-08-09T00:53:00Z">
        <w:r>
          <w:rPr>
            <w:rFonts w:hint="eastAsia"/>
            <w:lang w:eastAsia="ko-KR"/>
          </w:rPr>
          <w:t>-</w:t>
        </w:r>
        <w:r>
          <w:rPr>
            <w:lang w:eastAsia="ko-KR"/>
          </w:rPr>
          <w:tab/>
        </w:r>
        <w:r>
          <w:rPr>
            <w:rFonts w:hint="eastAsia"/>
            <w:lang w:eastAsia="ko-KR"/>
          </w:rPr>
          <w:t xml:space="preserve">Split MME: </w:t>
        </w:r>
        <w:r>
          <w:rPr>
            <w:rFonts w:eastAsia="맑은 고딕" w:hint="eastAsia"/>
            <w:lang w:eastAsia="ko-KR"/>
          </w:rPr>
          <w:t xml:space="preserve">MME functionality is </w:t>
        </w:r>
        <w:proofErr w:type="spellStart"/>
        <w:r>
          <w:rPr>
            <w:rFonts w:eastAsia="맑은 고딕" w:hint="eastAsia"/>
            <w:lang w:eastAsia="ko-KR"/>
          </w:rPr>
          <w:t>splited</w:t>
        </w:r>
        <w:proofErr w:type="spellEnd"/>
        <w:r>
          <w:rPr>
            <w:rFonts w:eastAsia="맑은 고딕" w:hint="eastAsia"/>
            <w:lang w:eastAsia="ko-KR"/>
          </w:rPr>
          <w:t xml:space="preserve"> into two parts, MME-onboard and MME-ground. </w:t>
        </w:r>
      </w:ins>
    </w:p>
    <w:p w14:paraId="2545ED90" w14:textId="77777777" w:rsidR="005B5FE8" w:rsidRDefault="005B5FE8" w:rsidP="005B5FE8">
      <w:pPr>
        <w:pStyle w:val="B1"/>
        <w:rPr>
          <w:ins w:id="11" w:author="Jaewoo Kim (LGE)" w:date="2024-08-09T09:53:00Z" w16du:dateUtc="2024-08-09T00:53:00Z"/>
          <w:lang w:eastAsia="ko-KR"/>
        </w:rPr>
      </w:pPr>
      <w:ins w:id="12" w:author="Jaewoo Kim (LGE)" w:date="2024-08-09T09:53:00Z" w16du:dateUtc="2024-08-09T00:53:00Z">
        <w:r>
          <w:rPr>
            <w:rFonts w:hint="eastAsia"/>
            <w:lang w:eastAsia="ko-KR"/>
          </w:rPr>
          <w:t>-</w:t>
        </w:r>
        <w:r>
          <w:rPr>
            <w:lang w:eastAsia="ko-KR"/>
          </w:rPr>
          <w:tab/>
        </w:r>
        <w:r>
          <w:rPr>
            <w:rFonts w:hint="eastAsia"/>
            <w:lang w:eastAsia="ko-KR"/>
          </w:rPr>
          <w:t xml:space="preserve">Full CN </w:t>
        </w:r>
        <w:proofErr w:type="spellStart"/>
        <w:r>
          <w:rPr>
            <w:rFonts w:hint="eastAsia"/>
            <w:lang w:eastAsia="ko-KR"/>
          </w:rPr>
          <w:t>onbard</w:t>
        </w:r>
        <w:proofErr w:type="spellEnd"/>
        <w:r>
          <w:rPr>
            <w:rFonts w:hint="eastAsia"/>
            <w:lang w:eastAsia="ko-KR"/>
          </w:rPr>
          <w:t xml:space="preserve">: </w:t>
        </w:r>
        <w:r>
          <w:rPr>
            <w:rFonts w:eastAsia="맑은 고딕" w:hint="eastAsia"/>
            <w:lang w:eastAsia="ko-KR"/>
          </w:rPr>
          <w:t xml:space="preserve">The whole CN including </w:t>
        </w:r>
        <w:proofErr w:type="spellStart"/>
        <w:r>
          <w:rPr>
            <w:rFonts w:eastAsia="맑은 고딕" w:hint="eastAsia"/>
            <w:lang w:eastAsia="ko-KR"/>
          </w:rPr>
          <w:t>eNB</w:t>
        </w:r>
        <w:proofErr w:type="spellEnd"/>
        <w:r>
          <w:rPr>
            <w:rFonts w:eastAsia="맑은 고딕" w:hint="eastAsia"/>
            <w:lang w:eastAsia="ko-KR"/>
          </w:rPr>
          <w:t>, MME, SGW, PGW, HSS, E-SMLC, SMSC etc are on board each satellite.</w:t>
        </w:r>
      </w:ins>
    </w:p>
    <w:p w14:paraId="06B786C8" w14:textId="77777777" w:rsidR="005B5FE8" w:rsidDel="002A5DC2" w:rsidRDefault="005B5FE8" w:rsidP="005B5FE8">
      <w:pPr>
        <w:overflowPunct w:val="0"/>
        <w:autoSpaceDE w:val="0"/>
        <w:autoSpaceDN w:val="0"/>
        <w:adjustRightInd w:val="0"/>
        <w:textAlignment w:val="baseline"/>
        <w:rPr>
          <w:ins w:id="13" w:author="Jaewoo Kim (LGE)" w:date="2024-08-09T09:53:00Z" w16du:dateUtc="2024-08-09T00:53:00Z"/>
          <w:del w:id="14" w:author="Jaewoo Kim (LGE)_r1" w:date="2024-08-08T10:02:00Z" w16du:dateUtc="2024-08-08T01:02:00Z"/>
          <w:lang w:eastAsia="ko-KR"/>
        </w:rPr>
      </w:pPr>
      <w:ins w:id="15" w:author="Jaewoo Kim (LGE)" w:date="2024-08-09T09:53:00Z" w16du:dateUtc="2024-08-09T00:53:00Z">
        <w:r>
          <w:rPr>
            <w:rFonts w:eastAsia="맑은 고딕" w:hint="eastAsia"/>
            <w:lang w:eastAsia="ko-KR"/>
          </w:rPr>
          <w:t xml:space="preserve">For both </w:t>
        </w:r>
        <w:r>
          <w:rPr>
            <w:rFonts w:eastAsia="맑은 고딕"/>
            <w:lang w:eastAsia="ko-KR"/>
          </w:rPr>
          <w:t>deployment</w:t>
        </w:r>
        <w:r>
          <w:rPr>
            <w:rFonts w:eastAsia="맑은 고딕" w:hint="eastAsia"/>
            <w:lang w:eastAsia="ko-KR"/>
          </w:rPr>
          <w:t xml:space="preserve"> options</w:t>
        </w:r>
        <w:r>
          <w:rPr>
            <w:rFonts w:eastAsia="맑은 고딕"/>
            <w:lang w:eastAsia="ko-KR"/>
          </w:rPr>
          <w:t>,</w:t>
        </w:r>
        <w:r>
          <w:rPr>
            <w:rFonts w:eastAsia="맑은 고딕" w:hint="eastAsia"/>
            <w:lang w:eastAsia="ko-KR"/>
          </w:rPr>
          <w:t xml:space="preserve"> when feeder link is not available and the network support S&amp;F operation, the network shall be able to inform UEs whether Store and </w:t>
        </w:r>
        <w:proofErr w:type="spellStart"/>
        <w:r>
          <w:rPr>
            <w:rFonts w:eastAsia="맑은 고딕" w:hint="eastAsia"/>
            <w:lang w:eastAsia="ko-KR"/>
          </w:rPr>
          <w:t>Foward</w:t>
        </w:r>
        <w:proofErr w:type="spellEnd"/>
        <w:r>
          <w:rPr>
            <w:rFonts w:eastAsia="맑은 고딕" w:hint="eastAsia"/>
            <w:lang w:eastAsia="ko-KR"/>
          </w:rPr>
          <w:t xml:space="preserve"> Satellite operation is applied (e.g. </w:t>
        </w:r>
        <w:proofErr w:type="spellStart"/>
        <w:r>
          <w:rPr>
            <w:rFonts w:eastAsia="맑은 고딕" w:hint="eastAsia"/>
            <w:lang w:eastAsia="ko-KR"/>
          </w:rPr>
          <w:t>eNB</w:t>
        </w:r>
        <w:proofErr w:type="spellEnd"/>
        <w:r>
          <w:rPr>
            <w:rFonts w:eastAsia="맑은 고딕" w:hint="eastAsia"/>
            <w:lang w:eastAsia="ko-KR"/>
          </w:rPr>
          <w:t xml:space="preserve"> broadcast support of S&amp;F operation as part of System Information)</w:t>
        </w:r>
      </w:ins>
    </w:p>
    <w:p w14:paraId="49BA557C" w14:textId="77777777" w:rsidR="005B5FE8" w:rsidRDefault="005B5FE8" w:rsidP="005B5FE8">
      <w:pPr>
        <w:overflowPunct w:val="0"/>
        <w:autoSpaceDE w:val="0"/>
        <w:autoSpaceDN w:val="0"/>
        <w:adjustRightInd w:val="0"/>
        <w:textAlignment w:val="baseline"/>
        <w:rPr>
          <w:ins w:id="16" w:author="Jaewoo Kim (LGE)" w:date="2024-08-09T09:53:00Z" w16du:dateUtc="2024-08-09T00:53:00Z"/>
          <w:rFonts w:eastAsia="맑은 고딕"/>
          <w:lang w:eastAsia="ko-KR"/>
        </w:rPr>
      </w:pPr>
      <w:ins w:id="17" w:author="Jaewoo Kim (LGE)" w:date="2024-08-09T09:53:00Z" w16du:dateUtc="2024-08-09T00:53:00Z">
        <w:r>
          <w:rPr>
            <w:rFonts w:eastAsia="맑은 고딕" w:hint="eastAsia"/>
            <w:lang w:eastAsia="ko-KR"/>
          </w:rPr>
          <w:t xml:space="preserve">During the Attach or TAU procedure, the UE indicates support for S&amp;F mode to the MME following existing NAS capability and the MME may provide a list of Satellite IDs over which the UE may exchange the signalling and data, and a wait-timer that indicates to the UE the time it should wait before attempting signalling and data exchanges with satellites. The Satellite IDs are based on the SIB information broadcasted by </w:t>
        </w:r>
        <w:proofErr w:type="spellStart"/>
        <w:r>
          <w:rPr>
            <w:rFonts w:eastAsia="맑은 고딕" w:hint="eastAsia"/>
            <w:lang w:eastAsia="ko-KR"/>
          </w:rPr>
          <w:t>eNB</w:t>
        </w:r>
        <w:proofErr w:type="spellEnd"/>
        <w:r>
          <w:rPr>
            <w:rFonts w:eastAsia="맑은 고딕" w:hint="eastAsia"/>
            <w:lang w:eastAsia="ko-KR"/>
          </w:rPr>
          <w:t>.</w:t>
        </w:r>
      </w:ins>
    </w:p>
    <w:p w14:paraId="0C6E640C" w14:textId="77777777" w:rsidR="005B5FE8" w:rsidRDefault="005B5FE8" w:rsidP="005B5FE8">
      <w:pPr>
        <w:pStyle w:val="NO"/>
        <w:rPr>
          <w:ins w:id="18" w:author="Jaewoo Kim (LGE)" w:date="2024-08-09T09:53:00Z" w16du:dateUtc="2024-08-09T00:53:00Z"/>
          <w:lang w:eastAsia="ko-KR"/>
        </w:rPr>
      </w:pPr>
      <w:ins w:id="19" w:author="Jaewoo Kim (LGE)" w:date="2024-08-09T09:53:00Z" w16du:dateUtc="2024-08-09T00:53:00Z">
        <w:r>
          <w:rPr>
            <w:rFonts w:hint="eastAsia"/>
            <w:lang w:eastAsia="ko-KR"/>
          </w:rPr>
          <w:t>NOTE</w:t>
        </w:r>
        <w:r>
          <w:rPr>
            <w:lang w:val="en-US" w:eastAsia="ko-KR"/>
          </w:rPr>
          <w:t> </w:t>
        </w:r>
        <w:r>
          <w:rPr>
            <w:rFonts w:hint="eastAsia"/>
            <w:lang w:val="en-US" w:eastAsia="ko-KR"/>
          </w:rPr>
          <w:t>X:</w:t>
        </w:r>
        <w:r>
          <w:rPr>
            <w:lang w:val="en-US" w:eastAsia="ko-KR"/>
          </w:rPr>
          <w:tab/>
        </w:r>
        <w:bookmarkStart w:id="20" w:name="_Hlk173332382"/>
        <w:r>
          <w:rPr>
            <w:rFonts w:hint="eastAsia"/>
            <w:lang w:val="en-US" w:eastAsia="ko-KR"/>
          </w:rPr>
          <w:t>A list of satellite IDs can be determined</w:t>
        </w:r>
        <w:r>
          <w:rPr>
            <w:rFonts w:hint="eastAsia"/>
            <w:lang w:eastAsia="ko-KR"/>
          </w:rPr>
          <w:t xml:space="preserve"> by the CN</w:t>
        </w:r>
        <w:bookmarkEnd w:id="20"/>
        <w:r>
          <w:rPr>
            <w:rFonts w:hint="eastAsia"/>
            <w:lang w:eastAsia="ko-KR"/>
          </w:rPr>
          <w:t>. How the network determines the list of satellite IDs is outside the scope of 3GPP in this release of specification.</w:t>
        </w:r>
      </w:ins>
    </w:p>
    <w:p w14:paraId="0200C65A" w14:textId="77777777" w:rsidR="005B5FE8" w:rsidRPr="005B5FE8" w:rsidRDefault="005B5FE8" w:rsidP="005B5FE8">
      <w:pPr>
        <w:overflowPunct w:val="0"/>
        <w:autoSpaceDE w:val="0"/>
        <w:autoSpaceDN w:val="0"/>
        <w:adjustRightInd w:val="0"/>
        <w:textAlignment w:val="baseline"/>
        <w:rPr>
          <w:ins w:id="21" w:author="Jaewoo Kim (LGE)" w:date="2024-08-09T09:53:00Z" w16du:dateUtc="2024-08-09T00:53:00Z"/>
          <w:rFonts w:eastAsia="맑은 고딕"/>
          <w:lang w:eastAsia="ko-KR"/>
        </w:rPr>
      </w:pPr>
      <w:ins w:id="22" w:author="Jaewoo Kim (LGE)" w:date="2024-08-09T09:53:00Z" w16du:dateUtc="2024-08-09T00:53:00Z">
        <w:r>
          <w:rPr>
            <w:rFonts w:eastAsia="맑은 고딕" w:hint="eastAsia"/>
            <w:lang w:eastAsia="ko-KR"/>
          </w:rPr>
          <w:t xml:space="preserve">For split MME architecture, the MME may send Attach, TAU, or Service Reject message to the UE if these procedures cannot be completed due to S&amp;F operation. This indicates to the UE that the information contained in Attach, TAU, Service Request message is stored by the MME and the network will be available to the UE after interaction with </w:t>
        </w:r>
        <w:r w:rsidRPr="005B5FE8">
          <w:rPr>
            <w:rFonts w:eastAsia="맑은 고딕" w:hint="eastAsia"/>
            <w:lang w:eastAsia="ko-KR"/>
          </w:rPr>
          <w:t>ground network. This also indicates to the UE that the satellite operates in split MME architecture.</w:t>
        </w:r>
      </w:ins>
    </w:p>
    <w:p w14:paraId="72C621B1" w14:textId="77777777" w:rsidR="005B5FE8" w:rsidRPr="00BF1074" w:rsidRDefault="005B5FE8" w:rsidP="005B5FE8">
      <w:pPr>
        <w:overflowPunct w:val="0"/>
        <w:autoSpaceDE w:val="0"/>
        <w:autoSpaceDN w:val="0"/>
        <w:adjustRightInd w:val="0"/>
        <w:textAlignment w:val="baseline"/>
        <w:rPr>
          <w:ins w:id="23" w:author="Jaewoo Kim (LGE)" w:date="2024-08-09T09:53:00Z" w16du:dateUtc="2024-08-09T00:53:00Z"/>
          <w:rFonts w:eastAsia="맑은 고딕"/>
          <w:lang w:eastAsia="ko-KR"/>
        </w:rPr>
      </w:pPr>
      <w:ins w:id="24" w:author="Jaewoo Kim (LGE)" w:date="2024-08-09T09:53:00Z" w16du:dateUtc="2024-08-09T00:53:00Z">
        <w:r w:rsidRPr="005B5FE8">
          <w:rPr>
            <w:rFonts w:eastAsia="맑은 고딕" w:hint="eastAsia"/>
            <w:lang w:eastAsia="ko-KR"/>
          </w:rPr>
          <w:t xml:space="preserve">For full CN onboard architecture, </w:t>
        </w:r>
        <w:r w:rsidRPr="005B5FE8">
          <w:rPr>
            <w:rFonts w:eastAsia="맑은 고딕"/>
            <w:lang w:eastAsia="ko-KR"/>
          </w:rPr>
          <w:t>The UE attaches, transfers data (e.g. SMS, MO and MT data, etc.) and detaches from each satellite as required and as determined by the list of satellite IDs provided by the network.</w:t>
        </w:r>
        <w:r w:rsidRPr="005B5FE8">
          <w:rPr>
            <w:rFonts w:eastAsia="맑은 고딕" w:hint="eastAsia"/>
            <w:lang w:eastAsia="ko-KR"/>
          </w:rPr>
          <w:t xml:space="preserve"> </w:t>
        </w:r>
        <w:r w:rsidRPr="005B5FE8">
          <w:rPr>
            <w:rFonts w:hint="eastAsia"/>
            <w:lang w:eastAsia="ko-KR"/>
          </w:rPr>
          <w:t>The</w:t>
        </w:r>
        <w:r w:rsidRPr="005B5FE8">
          <w:t xml:space="preserve"> UE may be rejected</w:t>
        </w:r>
        <w:r w:rsidRPr="005B5FE8">
          <w:rPr>
            <w:rFonts w:hint="eastAsia"/>
            <w:lang w:eastAsia="ko-KR"/>
          </w:rPr>
          <w:t xml:space="preserve"> with different cause described above in the split MME </w:t>
        </w:r>
        <w:proofErr w:type="spellStart"/>
        <w:r w:rsidRPr="005B5FE8">
          <w:rPr>
            <w:rFonts w:hint="eastAsia"/>
            <w:lang w:eastAsia="ko-KR"/>
          </w:rPr>
          <w:t>archtecture</w:t>
        </w:r>
        <w:proofErr w:type="spellEnd"/>
        <w:r w:rsidRPr="005B5FE8">
          <w:t xml:space="preserve"> if the satellite cannot support the UE at this time.</w:t>
        </w:r>
      </w:ins>
    </w:p>
    <w:p w14:paraId="36076995" w14:textId="77777777" w:rsidR="005B5FE8" w:rsidRPr="002B6687" w:rsidRDefault="005B5FE8" w:rsidP="005B5FE8">
      <w:pPr>
        <w:overflowPunct w:val="0"/>
        <w:autoSpaceDE w:val="0"/>
        <w:autoSpaceDN w:val="0"/>
        <w:adjustRightInd w:val="0"/>
        <w:textAlignment w:val="baseline"/>
        <w:rPr>
          <w:ins w:id="25" w:author="Jaewoo Kim (LGE)" w:date="2024-08-09T09:53:00Z" w16du:dateUtc="2024-08-09T00:53:00Z"/>
          <w:rFonts w:eastAsia="맑은 고딕"/>
          <w:lang w:val="en-US" w:eastAsia="ko-KR"/>
        </w:rPr>
      </w:pPr>
      <w:ins w:id="26" w:author="Jaewoo Kim (LGE)" w:date="2024-08-09T09:53:00Z" w16du:dateUtc="2024-08-09T00:53:00Z">
        <w:r>
          <w:rPr>
            <w:rFonts w:eastAsia="맑은 고딕" w:hint="eastAsia"/>
            <w:lang w:eastAsia="ko-KR"/>
          </w:rPr>
          <w:t>In the following, Store and Forward satellite operation with Split-MME architecture is described in clause</w:t>
        </w:r>
        <w:r>
          <w:rPr>
            <w:rFonts w:eastAsia="맑은 고딕"/>
            <w:lang w:val="en-US" w:eastAsia="ko-KR"/>
          </w:rPr>
          <w:t> </w:t>
        </w:r>
        <w:r>
          <w:rPr>
            <w:rFonts w:eastAsia="맑은 고딕" w:hint="eastAsia"/>
            <w:lang w:val="en-US" w:eastAsia="ko-KR"/>
          </w:rPr>
          <w:t>4.13.X.2, and Full CN onboard architecture is described in clause</w:t>
        </w:r>
        <w:r>
          <w:rPr>
            <w:rFonts w:eastAsia="맑은 고딕"/>
            <w:lang w:val="en-US" w:eastAsia="ko-KR"/>
          </w:rPr>
          <w:t> </w:t>
        </w:r>
        <w:r>
          <w:rPr>
            <w:rFonts w:eastAsia="맑은 고딕" w:hint="eastAsia"/>
            <w:lang w:val="en-US" w:eastAsia="ko-KR"/>
          </w:rPr>
          <w:t>4.13.X.3.</w:t>
        </w:r>
      </w:ins>
    </w:p>
    <w:p w14:paraId="33D8A1DA" w14:textId="77777777" w:rsidR="00906B9A" w:rsidRPr="005B5FE8" w:rsidRDefault="00906B9A" w:rsidP="00906B9A">
      <w:pPr>
        <w:rPr>
          <w:noProof/>
          <w:lang w:val="en-US"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3051A2" w14:textId="77777777" w:rsidR="00826227" w:rsidRDefault="00826227">
      <w:r>
        <w:separator/>
      </w:r>
    </w:p>
  </w:endnote>
  <w:endnote w:type="continuationSeparator" w:id="0">
    <w:p w14:paraId="556EB003" w14:textId="77777777" w:rsidR="00826227" w:rsidRDefault="0082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B5386" w14:textId="77777777" w:rsidR="00826227" w:rsidRDefault="00826227">
      <w:r>
        <w:separator/>
      </w:r>
    </w:p>
  </w:footnote>
  <w:footnote w:type="continuationSeparator" w:id="0">
    <w:p w14:paraId="5C68DF6F" w14:textId="77777777" w:rsidR="00826227" w:rsidRDefault="00826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983E29"/>
    <w:multiLevelType w:val="hybridMultilevel"/>
    <w:tmpl w:val="2542C004"/>
    <w:lvl w:ilvl="0" w:tplc="900476C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2109539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rson w15:author="Jaewoo Kim (LGE)_r1">
    <w15:presenceInfo w15:providerId="None" w15:userId="Jaewoo Kim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4E"/>
    <w:rsid w:val="00007DBB"/>
    <w:rsid w:val="00022E4A"/>
    <w:rsid w:val="000474A3"/>
    <w:rsid w:val="00063A4C"/>
    <w:rsid w:val="00070E09"/>
    <w:rsid w:val="00083629"/>
    <w:rsid w:val="000A2CE4"/>
    <w:rsid w:val="000A6394"/>
    <w:rsid w:val="000B7FED"/>
    <w:rsid w:val="000C038A"/>
    <w:rsid w:val="000C6598"/>
    <w:rsid w:val="000D44B3"/>
    <w:rsid w:val="000E4572"/>
    <w:rsid w:val="000F0F42"/>
    <w:rsid w:val="001317DC"/>
    <w:rsid w:val="00145D43"/>
    <w:rsid w:val="00150039"/>
    <w:rsid w:val="00177756"/>
    <w:rsid w:val="0019005D"/>
    <w:rsid w:val="0019089F"/>
    <w:rsid w:val="00192C46"/>
    <w:rsid w:val="001A08B3"/>
    <w:rsid w:val="001A794F"/>
    <w:rsid w:val="001A7B60"/>
    <w:rsid w:val="001B52F0"/>
    <w:rsid w:val="001B746A"/>
    <w:rsid w:val="001B7A65"/>
    <w:rsid w:val="001E41F3"/>
    <w:rsid w:val="00206865"/>
    <w:rsid w:val="002412B3"/>
    <w:rsid w:val="0026004D"/>
    <w:rsid w:val="00262316"/>
    <w:rsid w:val="002640DD"/>
    <w:rsid w:val="002746FA"/>
    <w:rsid w:val="00275D12"/>
    <w:rsid w:val="00277301"/>
    <w:rsid w:val="00284FEB"/>
    <w:rsid w:val="002860C4"/>
    <w:rsid w:val="00293FC4"/>
    <w:rsid w:val="002A5DC2"/>
    <w:rsid w:val="002B5741"/>
    <w:rsid w:val="002B6687"/>
    <w:rsid w:val="002E472E"/>
    <w:rsid w:val="00305409"/>
    <w:rsid w:val="003074FF"/>
    <w:rsid w:val="003547F2"/>
    <w:rsid w:val="003609EF"/>
    <w:rsid w:val="0036231A"/>
    <w:rsid w:val="00374344"/>
    <w:rsid w:val="00374DD4"/>
    <w:rsid w:val="00381487"/>
    <w:rsid w:val="00391297"/>
    <w:rsid w:val="003B74FB"/>
    <w:rsid w:val="003E1A36"/>
    <w:rsid w:val="00410371"/>
    <w:rsid w:val="004242F1"/>
    <w:rsid w:val="00437332"/>
    <w:rsid w:val="004445B7"/>
    <w:rsid w:val="004518F9"/>
    <w:rsid w:val="00481351"/>
    <w:rsid w:val="004A3876"/>
    <w:rsid w:val="004B1F82"/>
    <w:rsid w:val="004B75B7"/>
    <w:rsid w:val="00501DBB"/>
    <w:rsid w:val="005141D9"/>
    <w:rsid w:val="0051580D"/>
    <w:rsid w:val="00545314"/>
    <w:rsid w:val="00547111"/>
    <w:rsid w:val="00563F75"/>
    <w:rsid w:val="00577E55"/>
    <w:rsid w:val="00582779"/>
    <w:rsid w:val="00592D74"/>
    <w:rsid w:val="005A7BF9"/>
    <w:rsid w:val="005B5FE8"/>
    <w:rsid w:val="005E2C44"/>
    <w:rsid w:val="00607252"/>
    <w:rsid w:val="00621188"/>
    <w:rsid w:val="006257ED"/>
    <w:rsid w:val="00653DE4"/>
    <w:rsid w:val="0066258A"/>
    <w:rsid w:val="00664D7D"/>
    <w:rsid w:val="00665C47"/>
    <w:rsid w:val="00695808"/>
    <w:rsid w:val="006B46FB"/>
    <w:rsid w:val="006B4913"/>
    <w:rsid w:val="006C0958"/>
    <w:rsid w:val="006C4FCA"/>
    <w:rsid w:val="006E21FB"/>
    <w:rsid w:val="006F2CD9"/>
    <w:rsid w:val="006F4CA5"/>
    <w:rsid w:val="006F7F8D"/>
    <w:rsid w:val="00720414"/>
    <w:rsid w:val="00724EED"/>
    <w:rsid w:val="00743AB7"/>
    <w:rsid w:val="00770754"/>
    <w:rsid w:val="00786972"/>
    <w:rsid w:val="00792342"/>
    <w:rsid w:val="007977A8"/>
    <w:rsid w:val="007B512A"/>
    <w:rsid w:val="007C2097"/>
    <w:rsid w:val="007D6A07"/>
    <w:rsid w:val="007F7259"/>
    <w:rsid w:val="008040A8"/>
    <w:rsid w:val="008210A5"/>
    <w:rsid w:val="00826227"/>
    <w:rsid w:val="008279FA"/>
    <w:rsid w:val="00851371"/>
    <w:rsid w:val="008626E7"/>
    <w:rsid w:val="00870EE7"/>
    <w:rsid w:val="0088333C"/>
    <w:rsid w:val="008863B9"/>
    <w:rsid w:val="008A45A6"/>
    <w:rsid w:val="008C1DF9"/>
    <w:rsid w:val="008D3CCC"/>
    <w:rsid w:val="008F3789"/>
    <w:rsid w:val="008F686C"/>
    <w:rsid w:val="00906B9A"/>
    <w:rsid w:val="009148DE"/>
    <w:rsid w:val="00940A73"/>
    <w:rsid w:val="00941E30"/>
    <w:rsid w:val="0095009B"/>
    <w:rsid w:val="009531B0"/>
    <w:rsid w:val="009603DE"/>
    <w:rsid w:val="00966300"/>
    <w:rsid w:val="009741B3"/>
    <w:rsid w:val="009763DA"/>
    <w:rsid w:val="009777D9"/>
    <w:rsid w:val="00991B88"/>
    <w:rsid w:val="00991D6A"/>
    <w:rsid w:val="009A1C2B"/>
    <w:rsid w:val="009A5753"/>
    <w:rsid w:val="009A579D"/>
    <w:rsid w:val="009B3DF4"/>
    <w:rsid w:val="009C10C6"/>
    <w:rsid w:val="009C45E6"/>
    <w:rsid w:val="009E3297"/>
    <w:rsid w:val="009F0927"/>
    <w:rsid w:val="009F1CC2"/>
    <w:rsid w:val="009F734F"/>
    <w:rsid w:val="00A0107D"/>
    <w:rsid w:val="00A246B6"/>
    <w:rsid w:val="00A30118"/>
    <w:rsid w:val="00A374D5"/>
    <w:rsid w:val="00A47E70"/>
    <w:rsid w:val="00A50CF0"/>
    <w:rsid w:val="00A628A6"/>
    <w:rsid w:val="00A7671C"/>
    <w:rsid w:val="00A97B22"/>
    <w:rsid w:val="00AA2CBC"/>
    <w:rsid w:val="00AB5E06"/>
    <w:rsid w:val="00AC5820"/>
    <w:rsid w:val="00AD1CD8"/>
    <w:rsid w:val="00AE36C5"/>
    <w:rsid w:val="00B11BF7"/>
    <w:rsid w:val="00B258BB"/>
    <w:rsid w:val="00B35D05"/>
    <w:rsid w:val="00B612C7"/>
    <w:rsid w:val="00B67B97"/>
    <w:rsid w:val="00B94DD6"/>
    <w:rsid w:val="00B9547E"/>
    <w:rsid w:val="00B968C8"/>
    <w:rsid w:val="00BA3EC5"/>
    <w:rsid w:val="00BA51D9"/>
    <w:rsid w:val="00BB3C18"/>
    <w:rsid w:val="00BB5DFC"/>
    <w:rsid w:val="00BD279D"/>
    <w:rsid w:val="00BD32B2"/>
    <w:rsid w:val="00BD6BB8"/>
    <w:rsid w:val="00BE49DB"/>
    <w:rsid w:val="00BE65DE"/>
    <w:rsid w:val="00BF1074"/>
    <w:rsid w:val="00C03B67"/>
    <w:rsid w:val="00C66BA2"/>
    <w:rsid w:val="00C810CA"/>
    <w:rsid w:val="00C870F6"/>
    <w:rsid w:val="00C9310C"/>
    <w:rsid w:val="00C93D1A"/>
    <w:rsid w:val="00C95985"/>
    <w:rsid w:val="00CB7369"/>
    <w:rsid w:val="00CC5026"/>
    <w:rsid w:val="00CC68D0"/>
    <w:rsid w:val="00CD05C9"/>
    <w:rsid w:val="00CD54E9"/>
    <w:rsid w:val="00CE6E8A"/>
    <w:rsid w:val="00D0154B"/>
    <w:rsid w:val="00D03F9A"/>
    <w:rsid w:val="00D06D51"/>
    <w:rsid w:val="00D24991"/>
    <w:rsid w:val="00D24D12"/>
    <w:rsid w:val="00D44EA4"/>
    <w:rsid w:val="00D50255"/>
    <w:rsid w:val="00D50E2E"/>
    <w:rsid w:val="00D53539"/>
    <w:rsid w:val="00D66520"/>
    <w:rsid w:val="00D84AE9"/>
    <w:rsid w:val="00D9124E"/>
    <w:rsid w:val="00D97FB3"/>
    <w:rsid w:val="00DE1206"/>
    <w:rsid w:val="00DE34CF"/>
    <w:rsid w:val="00E12857"/>
    <w:rsid w:val="00E133AA"/>
    <w:rsid w:val="00E13F3D"/>
    <w:rsid w:val="00E14F9D"/>
    <w:rsid w:val="00E24725"/>
    <w:rsid w:val="00E34898"/>
    <w:rsid w:val="00E532C8"/>
    <w:rsid w:val="00EB09B7"/>
    <w:rsid w:val="00EB157E"/>
    <w:rsid w:val="00EE7D7C"/>
    <w:rsid w:val="00F15E44"/>
    <w:rsid w:val="00F25D98"/>
    <w:rsid w:val="00F300FB"/>
    <w:rsid w:val="00F72C77"/>
    <w:rsid w:val="00FB2D54"/>
    <w:rsid w:val="00FB6386"/>
    <w:rsid w:val="00FE5A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4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NOChar">
    <w:name w:val="NO Char"/>
    <w:link w:val="NO"/>
    <w:qFormat/>
    <w:rsid w:val="00D24D12"/>
    <w:rPr>
      <w:rFonts w:ascii="Times New Roman" w:hAnsi="Times New Roman"/>
      <w:lang w:val="en-GB" w:eastAsia="en-US"/>
    </w:rPr>
  </w:style>
  <w:style w:type="paragraph" w:styleId="af1">
    <w:name w:val="Revision"/>
    <w:hidden/>
    <w:uiPriority w:val="99"/>
    <w:semiHidden/>
    <w:rsid w:val="00A374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924</Words>
  <Characters>4678</Characters>
  <Application>Microsoft Office Word</Application>
  <DocSecurity>0</DocSecurity>
  <Lines>334</Lines>
  <Paragraphs>193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5</cp:revision>
  <cp:lastPrinted>1899-12-31T23:00:00Z</cp:lastPrinted>
  <dcterms:created xsi:type="dcterms:W3CDTF">2024-08-08T02:40:00Z</dcterms:created>
  <dcterms:modified xsi:type="dcterms:W3CDTF">2024-08-09T00:54:00Z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